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AFA9073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F27C2" w:rsidRPr="004F27C2">
        <w:rPr>
          <w:rFonts w:cs="Arial"/>
          <w:b/>
          <w:bCs/>
          <w:sz w:val="26"/>
          <w:szCs w:val="26"/>
        </w:rPr>
        <w:t>S5-244173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5125329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623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EC4C0CF" w:rsidR="00616175" w:rsidRPr="00410371" w:rsidRDefault="004F27C2" w:rsidP="004F27C2">
            <w:pPr>
              <w:pStyle w:val="CRCoverPage"/>
              <w:spacing w:after="0"/>
              <w:jc w:val="center"/>
              <w:rPr>
                <w:noProof/>
              </w:rPr>
            </w:pPr>
            <w:r w:rsidRPr="004F27C2">
              <w:rPr>
                <w:b/>
                <w:noProof/>
                <w:sz w:val="28"/>
              </w:rPr>
              <w:t>0407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3B40212C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247C6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0247C6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0247C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497998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AD5D22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4415F7">
              <w:rPr>
                <w:noProof/>
              </w:rPr>
              <w:t>62</w:t>
            </w:r>
            <w:r w:rsidR="003E2B0E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4415F7">
              <w:rPr>
                <w:noProof/>
              </w:rPr>
              <w:t xml:space="preserve">Correction of scope </w:t>
            </w:r>
            <w:r w:rsidR="005B7D1A">
              <w:rPr>
                <w:noProof/>
              </w:rPr>
              <w:t xml:space="preserve">and </w:t>
            </w:r>
            <w:r w:rsidR="008F1C82">
              <w:rPr>
                <w:noProof/>
              </w:rPr>
              <w:t>add</w:t>
            </w:r>
            <w:r w:rsidR="005B7D1A">
              <w:rPr>
                <w:noProof/>
              </w:rPr>
              <w:t xml:space="preserve"> </w:t>
            </w:r>
            <w:r>
              <w:rPr>
                <w:noProof/>
              </w:rPr>
              <w:t>reference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FE84DB5" w:rsidR="003D0A48" w:rsidRDefault="00780AA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80AA5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CD55A34" w:rsidR="003D0A48" w:rsidRDefault="00BF3FB9" w:rsidP="00B059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F3FB9"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0652552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2024-08-</w:t>
              </w:r>
              <w:r w:rsidR="004415F7">
                <w:rPr>
                  <w:noProof/>
                </w:rPr>
                <w:t>02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32E5D67C" w:rsidR="003D0A48" w:rsidRPr="00310192" w:rsidRDefault="00AD5D22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07C573B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AD5D22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3A632D53" w:rsidR="00A2064B" w:rsidRPr="004D6A33" w:rsidRDefault="00CA4629" w:rsidP="00EC22BA">
            <w:pPr>
              <w:pStyle w:val="CRCoverPage"/>
              <w:spacing w:after="0"/>
            </w:pPr>
            <w:r>
              <w:t xml:space="preserve">It is stated in the scope of this specification that the solution sets are related to </w:t>
            </w:r>
            <w:r w:rsidRPr="00CA4629">
              <w:t>TS 28.622</w:t>
            </w:r>
            <w:r>
              <w:t xml:space="preserve">. The solution set </w:t>
            </w:r>
            <w:r w:rsidR="005C0A4F">
              <w:t>related to Generic NRM IRP is removed from TS in release 18. There</w:t>
            </w:r>
            <w:r>
              <w:t xml:space="preserve"> is a reference</w:t>
            </w:r>
            <w:r w:rsidR="00B400BD">
              <w:t xml:space="preserve"> to a document that is not listed in clause 2 and </w:t>
            </w:r>
            <w:r w:rsidR="005C0A4F">
              <w:t xml:space="preserve">in text </w:t>
            </w:r>
            <w:r w:rsidR="00B400BD">
              <w:t>have wrong number</w:t>
            </w:r>
            <w:r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B68BC" w14:textId="34F33962" w:rsidR="00EA4E11" w:rsidRDefault="0076182C" w:rsidP="00EA4E11">
            <w:pPr>
              <w:pStyle w:val="CRCoverPage"/>
              <w:spacing w:after="0"/>
            </w:pPr>
            <w:r>
              <w:t xml:space="preserve">Remove </w:t>
            </w:r>
            <w:r w:rsidR="005C0A4F">
              <w:t>relation to</w:t>
            </w:r>
            <w:r w:rsidR="00CA4629">
              <w:t xml:space="preserve"> TS 28.622</w:t>
            </w:r>
            <w:r w:rsidR="005C0A4F">
              <w:t xml:space="preserve"> from scope</w:t>
            </w:r>
            <w:r w:rsidR="00222B10">
              <w:t>.</w:t>
            </w:r>
            <w:r w:rsidR="003F1975">
              <w:t xml:space="preserve"> </w:t>
            </w:r>
            <w:r w:rsidR="00B400BD">
              <w:t>Add reference.</w:t>
            </w:r>
          </w:p>
          <w:p w14:paraId="342AD2CB" w14:textId="46EB3303" w:rsidR="009E22F8" w:rsidRDefault="009E22F8" w:rsidP="00EA4E11">
            <w:pPr>
              <w:pStyle w:val="CRCoverPage"/>
              <w:spacing w:after="0"/>
            </w:pP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367590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4610FA7" w:rsidR="003D0A48" w:rsidRDefault="005C0A4F" w:rsidP="002909DC">
            <w:pPr>
              <w:pStyle w:val="CRCoverPage"/>
              <w:spacing w:after="0"/>
              <w:rPr>
                <w:noProof/>
              </w:rPr>
            </w:pPr>
            <w:bookmarkStart w:id="3" w:name="_Hlk162255102"/>
            <w:r>
              <w:rPr>
                <w:noProof/>
              </w:rPr>
              <w:t>The scope of document remains to be wrong</w:t>
            </w:r>
            <w:r w:rsidR="00CA4629">
              <w:rPr>
                <w:noProof/>
              </w:rPr>
              <w:t xml:space="preserve">. This is misleading. </w:t>
            </w:r>
            <w:bookmarkEnd w:id="3"/>
            <w:r w:rsidR="00B400BD">
              <w:rPr>
                <w:noProof/>
              </w:rPr>
              <w:t>Wrong reference remains in the docment.</w:t>
            </w:r>
          </w:p>
        </w:tc>
      </w:tr>
      <w:bookmarkEnd w:id="2"/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79F60961" w:rsidR="00616175" w:rsidRPr="00AC09FF" w:rsidRDefault="00AF36B7" w:rsidP="00616175">
            <w:pPr>
              <w:pStyle w:val="CRCoverPage"/>
              <w:spacing w:after="0"/>
              <w:ind w:left="100"/>
            </w:pPr>
            <w:r>
              <w:t>1,</w:t>
            </w:r>
            <w:r w:rsidR="00463B19">
              <w:t xml:space="preserve"> </w:t>
            </w:r>
            <w:r w:rsidR="0064397E">
              <w:t>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5717714A" w14:textId="77777777" w:rsidR="000844DD" w:rsidRDefault="000844DD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7F728292" w14:textId="77777777" w:rsidR="00CB5F53" w:rsidRDefault="00CB5F53" w:rsidP="00CB5F53">
      <w:pPr>
        <w:pStyle w:val="Heading1"/>
      </w:pPr>
      <w:bookmarkStart w:id="4" w:name="_Toc20153398"/>
      <w:bookmarkStart w:id="5" w:name="_Toc27489870"/>
      <w:bookmarkStart w:id="6" w:name="_Toc36033454"/>
      <w:bookmarkStart w:id="7" w:name="_Toc36475716"/>
      <w:bookmarkStart w:id="8" w:name="_Toc44581475"/>
      <w:bookmarkStart w:id="9" w:name="_Toc51769091"/>
      <w:bookmarkStart w:id="10" w:name="_Toc163051860"/>
      <w:bookmarkStart w:id="11" w:name="_Toc20153399"/>
      <w:bookmarkStart w:id="12" w:name="_Toc27489871"/>
      <w:bookmarkStart w:id="13" w:name="_Toc36033455"/>
      <w:bookmarkStart w:id="14" w:name="_Toc36475717"/>
      <w:bookmarkStart w:id="15" w:name="_Toc44581476"/>
      <w:bookmarkStart w:id="16" w:name="_Toc51769092"/>
      <w:bookmarkStart w:id="17" w:name="_Toc163051861"/>
      <w:r>
        <w:t>1</w:t>
      </w:r>
      <w:r>
        <w:tab/>
        <w:t>Scope</w:t>
      </w:r>
      <w:bookmarkEnd w:id="4"/>
      <w:bookmarkEnd w:id="5"/>
      <w:bookmarkEnd w:id="6"/>
      <w:bookmarkEnd w:id="7"/>
      <w:bookmarkEnd w:id="8"/>
      <w:bookmarkEnd w:id="9"/>
      <w:bookmarkEnd w:id="10"/>
    </w:p>
    <w:p w14:paraId="670819BE" w14:textId="77777777" w:rsidR="00CB5F53" w:rsidRDefault="00CB5F53" w:rsidP="00CB5F53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14:paraId="3CD06DDB" w14:textId="7DA264E2" w:rsidR="00CB5F53" w:rsidDel="005C0A4F" w:rsidRDefault="00CB5F53" w:rsidP="00CB5F53">
      <w:pPr>
        <w:rPr>
          <w:del w:id="18" w:author="Zhulia Ayani" w:date="2024-08-04T14:55:00Z"/>
        </w:rPr>
      </w:pPr>
      <w:del w:id="19" w:author="Zhulia Ayani" w:date="2024-08-04T14:55:00Z">
        <w:r w:rsidDel="005C0A4F">
          <w:delText>The present document specifies the Solution Set definition for the Generic NRM IRP.</w:delText>
        </w:r>
      </w:del>
    </w:p>
    <w:p w14:paraId="2313509D" w14:textId="70EDDD24" w:rsidR="00CB5F53" w:rsidDel="005C0A4F" w:rsidRDefault="00CB5F53" w:rsidP="00CB5F53">
      <w:pPr>
        <w:rPr>
          <w:del w:id="20" w:author="Zhulia Ayani" w:date="2024-08-04T14:55:00Z"/>
        </w:rPr>
      </w:pPr>
      <w:del w:id="21" w:author="Zhulia Ayani" w:date="2024-08-04T14:55:00Z">
        <w:r w:rsidDel="005C0A4F">
          <w:rPr>
            <w:lang w:eastAsia="zh-CN"/>
          </w:rPr>
          <w:delText>The</w:delText>
        </w:r>
        <w:r w:rsidDel="005C0A4F">
          <w:delText xml:space="preserve"> Solution Set definition is related to 3GPP TS 28.622 </w:delText>
        </w:r>
      </w:del>
      <w:del w:id="22" w:author="Zhulia Ayani" w:date="2024-07-23T10:35:00Z">
        <w:r w:rsidDel="004E5D66">
          <w:delText>V16.4.X</w:delText>
        </w:r>
      </w:del>
      <w:del w:id="23" w:author="Zhulia Ayani" w:date="2024-08-04T14:55:00Z">
        <w:r w:rsidDel="005C0A4F">
          <w:delText xml:space="preserve"> [4].</w:delText>
        </w:r>
      </w:del>
    </w:p>
    <w:p w14:paraId="625B966F" w14:textId="0A084C5C" w:rsidR="0064397E" w:rsidRDefault="00CB5F53" w:rsidP="00CB5F53">
      <w:r>
        <w:t>Note that the present document is applicable to deployment scenarios using the Service Based Management Architecture (SBMA) as defined in TS 28.533 [</w:t>
      </w:r>
      <w:del w:id="24" w:author="Zhulia Ayani" w:date="2024-07-23T10:53:00Z">
        <w:r w:rsidDel="0064397E">
          <w:delText>32</w:delText>
        </w:r>
      </w:del>
      <w:ins w:id="25" w:author="Zhulia Ayani" w:date="2024-07-23T10:53:00Z">
        <w:r>
          <w:t>X</w:t>
        </w:r>
      </w:ins>
      <w:r>
        <w:t xml:space="preserve">]. 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82F7070" w14:textId="77777777" w:rsidR="0064397E" w:rsidRDefault="0064397E" w:rsidP="0064397E"/>
    <w:p w14:paraId="6EF926B1" w14:textId="77777777" w:rsidR="0064397E" w:rsidRPr="00285623" w:rsidRDefault="0064397E" w:rsidP="00643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bookmarkEnd w:id="0"/>
    <w:p w14:paraId="7B661513" w14:textId="77777777" w:rsidR="00CB5F53" w:rsidRDefault="00CB5F53" w:rsidP="00CB5F53"/>
    <w:p w14:paraId="164367D3" w14:textId="77777777" w:rsidR="00CB5F53" w:rsidRDefault="00CB5F53" w:rsidP="00CB5F53">
      <w:pPr>
        <w:pStyle w:val="Heading1"/>
      </w:pPr>
      <w:r>
        <w:t>2</w:t>
      </w:r>
      <w:r>
        <w:tab/>
        <w:t>References</w:t>
      </w:r>
    </w:p>
    <w:p w14:paraId="32F2CF1D" w14:textId="77777777" w:rsidR="00CB5F53" w:rsidRDefault="00CB5F53" w:rsidP="00CB5F53">
      <w:r>
        <w:t>The following documents contain provisions which, through reference in this text, constitute provisions of the present document.</w:t>
      </w:r>
    </w:p>
    <w:p w14:paraId="28004DA0" w14:textId="77777777" w:rsidR="00CB5F53" w:rsidRDefault="00CB5F53" w:rsidP="00CB5F5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AEAE8B" w14:textId="77777777" w:rsidR="00CB5F53" w:rsidRDefault="00CB5F53" w:rsidP="00CB5F53">
      <w:pPr>
        <w:pStyle w:val="B10"/>
      </w:pPr>
      <w:r>
        <w:t>-</w:t>
      </w:r>
      <w:r>
        <w:tab/>
        <w:t>For a specific reference, subsequent revisions do not apply.</w:t>
      </w:r>
    </w:p>
    <w:p w14:paraId="7E6AE5E8" w14:textId="77777777" w:rsidR="00CB5F53" w:rsidRDefault="00CB5F53" w:rsidP="00CB5F53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602E632" w14:textId="77777777" w:rsidR="00CB5F53" w:rsidRDefault="00CB5F53" w:rsidP="00CB5F53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14:paraId="1846022E" w14:textId="77777777" w:rsidR="00CB5F53" w:rsidRDefault="00CB5F53" w:rsidP="00CB5F53">
      <w:pPr>
        <w:pStyle w:val="EX"/>
      </w:pPr>
      <w:r>
        <w:t>[2]</w:t>
      </w:r>
      <w:r>
        <w:tab/>
        <w:t>3GPP TS 32.102: "Telecommunication management; Architecture".</w:t>
      </w:r>
    </w:p>
    <w:p w14:paraId="50CE5568" w14:textId="77777777" w:rsidR="00CB5F53" w:rsidRDefault="00CB5F53" w:rsidP="00CB5F53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16AF678D" w14:textId="77777777" w:rsidR="00CB5F53" w:rsidRDefault="00CB5F53" w:rsidP="00CB5F53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62244DDC" w14:textId="77777777" w:rsidR="00CB5F53" w:rsidRDefault="00CB5F53" w:rsidP="00CB5F53">
      <w:pPr>
        <w:pStyle w:val="EX"/>
        <w:rPr>
          <w:rFonts w:ascii="Arial" w:hAnsi="Arial"/>
          <w:snapToGrid w:val="0"/>
        </w:rPr>
      </w:pPr>
      <w:r>
        <w:t>[5]</w:t>
      </w:r>
      <w:r>
        <w:tab/>
        <w:t>Void</w:t>
      </w:r>
    </w:p>
    <w:p w14:paraId="25CBCF42" w14:textId="77777777" w:rsidR="00CB5F53" w:rsidRDefault="00CB5F53" w:rsidP="00CB5F53">
      <w:pPr>
        <w:pStyle w:val="EX"/>
        <w:rPr>
          <w:snapToGrid w:val="0"/>
        </w:rPr>
      </w:pPr>
      <w:r>
        <w:t>[6]</w:t>
      </w:r>
      <w:r>
        <w:tab/>
        <w:t>Void</w:t>
      </w:r>
    </w:p>
    <w:p w14:paraId="16DAE4C1" w14:textId="77777777" w:rsidR="00CB5F53" w:rsidRDefault="00CB5F53" w:rsidP="00CB5F53">
      <w:pPr>
        <w:pStyle w:val="EX"/>
      </w:pPr>
      <w:r>
        <w:t>[7]</w:t>
      </w:r>
      <w:r>
        <w:tab/>
        <w:t>Void</w:t>
      </w:r>
    </w:p>
    <w:p w14:paraId="6686886B" w14:textId="77777777" w:rsidR="00CB5F53" w:rsidRDefault="00CB5F53" w:rsidP="00CB5F53">
      <w:pPr>
        <w:pStyle w:val="EX"/>
      </w:pPr>
      <w:r>
        <w:t>[8]</w:t>
      </w:r>
      <w:r>
        <w:tab/>
        <w:t>Void</w:t>
      </w:r>
    </w:p>
    <w:p w14:paraId="522C5593" w14:textId="77777777" w:rsidR="00CB5F53" w:rsidRDefault="00CB5F53" w:rsidP="00CB5F53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09DBC70A" w14:textId="77777777" w:rsidR="00CB5F53" w:rsidRDefault="00CB5F53" w:rsidP="00CB5F53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14:paraId="4F6F8DEB" w14:textId="77777777" w:rsidR="00CB5F53" w:rsidRDefault="00CB5F53" w:rsidP="00CB5F53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14:paraId="05A44E8F" w14:textId="77777777" w:rsidR="00CB5F53" w:rsidRDefault="00CB5F53" w:rsidP="00CB5F53">
      <w:pPr>
        <w:pStyle w:val="EX"/>
        <w:rPr>
          <w:lang w:val="en-US" w:eastAsia="zh-CN"/>
        </w:rPr>
      </w:pPr>
      <w:r>
        <w:t>[12]</w:t>
      </w:r>
      <w:r>
        <w:tab/>
      </w:r>
      <w:r>
        <w:rPr>
          <w:lang w:val="en-US" w:eastAsia="zh-CN"/>
        </w:rPr>
        <w:t>Void</w:t>
      </w:r>
    </w:p>
    <w:p w14:paraId="0B6683CB" w14:textId="77777777" w:rsidR="00CB5F53" w:rsidRDefault="00CB5F53" w:rsidP="00CB5F53">
      <w:pPr>
        <w:pStyle w:val="EX"/>
      </w:pPr>
      <w:r>
        <w:rPr>
          <w:lang w:eastAsia="zh-CN"/>
        </w:rPr>
        <w:lastRenderedPageBreak/>
        <w:t>[13]</w:t>
      </w:r>
      <w:r>
        <w:rPr>
          <w:lang w:eastAsia="zh-CN"/>
        </w:rPr>
        <w:tab/>
      </w:r>
      <w:r>
        <w:t>Void</w:t>
      </w:r>
    </w:p>
    <w:p w14:paraId="76DAACED" w14:textId="77777777" w:rsidR="00CB5F53" w:rsidRDefault="00CB5F53" w:rsidP="00CB5F53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3E290A6A" w14:textId="77777777" w:rsidR="00CB5F53" w:rsidRDefault="00CB5F53" w:rsidP="00CB5F53">
      <w:pPr>
        <w:pStyle w:val="EX"/>
      </w:pPr>
      <w:r>
        <w:t>[15]</w:t>
      </w:r>
      <w:r>
        <w:tab/>
        <w:t>3GPP TR 21.905: "Vocabulary for 3GPP Specifications".</w:t>
      </w:r>
    </w:p>
    <w:p w14:paraId="47816A56" w14:textId="77777777" w:rsidR="00CB5F53" w:rsidRDefault="00CB5F53" w:rsidP="00CB5F53">
      <w:pPr>
        <w:pStyle w:val="EX"/>
      </w:pPr>
      <w:r>
        <w:t>[16]</w:t>
      </w:r>
      <w:r>
        <w:tab/>
        <w:t>IETF RFC 8528: "YANG Schema Mount".</w:t>
      </w:r>
    </w:p>
    <w:p w14:paraId="4AD93950" w14:textId="77777777" w:rsidR="00CB5F53" w:rsidRDefault="00CB5F53" w:rsidP="00CB5F53">
      <w:pPr>
        <w:pStyle w:val="EX"/>
      </w:pPr>
      <w:r>
        <w:t>[17]</w:t>
      </w:r>
      <w:r>
        <w:tab/>
        <w:t xml:space="preserve">Management and Orchestration APIs Stage 3 Repository </w:t>
      </w:r>
      <w:hyperlink r:id="rId12" w:history="1">
        <w:r>
          <w:rPr>
            <w:rStyle w:val="Hyperlink"/>
          </w:rPr>
          <w:t>https://forge.3gpp.org/rep/sa5/MnS/-/tree/Tag_Rel18_SA104/</w:t>
        </w:r>
      </w:hyperlink>
    </w:p>
    <w:p w14:paraId="0A788443" w14:textId="77777777" w:rsidR="00CB5F53" w:rsidRDefault="00CB5F53" w:rsidP="00CB5F53">
      <w:pPr>
        <w:pStyle w:val="EX"/>
        <w:rPr>
          <w:snapToGrid w:val="0"/>
        </w:rPr>
      </w:pPr>
      <w:r>
        <w:rPr>
          <w:snapToGrid w:val="0"/>
        </w:rPr>
        <w:t>[18]</w:t>
      </w:r>
      <w:r>
        <w:rPr>
          <w:snapToGrid w:val="0"/>
        </w:rPr>
        <w:tab/>
        <w:t>RFC 8525: "YANG Library"</w:t>
      </w:r>
    </w:p>
    <w:p w14:paraId="4C76BBC8" w14:textId="77777777" w:rsidR="00CB5F53" w:rsidRPr="00CB5F53" w:rsidDel="0064397E" w:rsidRDefault="00CB5F53" w:rsidP="00CB5F53">
      <w:pPr>
        <w:pStyle w:val="EX"/>
        <w:rPr>
          <w:del w:id="26" w:author="Zhulia Ayani" w:date="2024-07-23T10:58:00Z"/>
          <w:snapToGrid w:val="0"/>
        </w:rPr>
      </w:pPr>
      <w:r>
        <w:rPr>
          <w:snapToGrid w:val="0"/>
        </w:rPr>
        <w:t>[19]</w:t>
      </w:r>
      <w:r>
        <w:rPr>
          <w:snapToGrid w:val="0"/>
        </w:rPr>
        <w:tab/>
        <w:t>RFC 6022: "YANG Module for NETCONF Monitoring"</w:t>
      </w:r>
    </w:p>
    <w:p w14:paraId="020EBF67" w14:textId="77777777" w:rsidR="00CB5F53" w:rsidRDefault="00CB5F53" w:rsidP="00CB5F53">
      <w:pPr>
        <w:pStyle w:val="EX"/>
      </w:pPr>
      <w:ins w:id="27" w:author="Zhulia Ayani" w:date="2024-07-23T10:58:00Z">
        <w:r>
          <w:t>[X]</w:t>
        </w:r>
        <w:r>
          <w:tab/>
          <w:t>3GPP TS 28.533: "</w:t>
        </w:r>
        <w:r w:rsidRPr="0064397E">
          <w:t>Management and orchestration; Architecture framework</w:t>
        </w:r>
        <w:r>
          <w:t>".</w:t>
        </w:r>
      </w:ins>
    </w:p>
    <w:p w14:paraId="37DCC143" w14:textId="77777777" w:rsidR="0096571E" w:rsidRDefault="0096571E" w:rsidP="000F1E99">
      <w:pPr>
        <w:spacing w:after="0"/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A2899" w14:textId="77777777" w:rsidR="009A3682" w:rsidRDefault="009A3682">
      <w:r>
        <w:separator/>
      </w:r>
    </w:p>
  </w:endnote>
  <w:endnote w:type="continuationSeparator" w:id="0">
    <w:p w14:paraId="49651EE7" w14:textId="77777777" w:rsidR="009A3682" w:rsidRDefault="009A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05789" w14:textId="77777777" w:rsidR="009A3682" w:rsidRDefault="009A3682">
      <w:r>
        <w:separator/>
      </w:r>
    </w:p>
  </w:footnote>
  <w:footnote w:type="continuationSeparator" w:id="0">
    <w:p w14:paraId="6769E9DA" w14:textId="77777777" w:rsidR="009A3682" w:rsidRDefault="009A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7C6"/>
    <w:rsid w:val="00024C29"/>
    <w:rsid w:val="0002769E"/>
    <w:rsid w:val="00036244"/>
    <w:rsid w:val="00042A18"/>
    <w:rsid w:val="00072CB9"/>
    <w:rsid w:val="000844DD"/>
    <w:rsid w:val="00087803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6402"/>
    <w:rsid w:val="000E6C02"/>
    <w:rsid w:val="000F1E99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10025"/>
    <w:rsid w:val="00310192"/>
    <w:rsid w:val="0034108E"/>
    <w:rsid w:val="003577F9"/>
    <w:rsid w:val="003609EF"/>
    <w:rsid w:val="0036231A"/>
    <w:rsid w:val="00364FE1"/>
    <w:rsid w:val="00374DD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3676D"/>
    <w:rsid w:val="004415F7"/>
    <w:rsid w:val="00444222"/>
    <w:rsid w:val="00463B19"/>
    <w:rsid w:val="004711A5"/>
    <w:rsid w:val="004A2452"/>
    <w:rsid w:val="004A30A3"/>
    <w:rsid w:val="004A52C6"/>
    <w:rsid w:val="004B724E"/>
    <w:rsid w:val="004B75B7"/>
    <w:rsid w:val="004D1D31"/>
    <w:rsid w:val="004D6A33"/>
    <w:rsid w:val="004E5D66"/>
    <w:rsid w:val="004F27C2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92D74"/>
    <w:rsid w:val="005947F0"/>
    <w:rsid w:val="005959A2"/>
    <w:rsid w:val="005B58B3"/>
    <w:rsid w:val="005B7D1A"/>
    <w:rsid w:val="005C0A4F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4397E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16E8D"/>
    <w:rsid w:val="0073165A"/>
    <w:rsid w:val="0076182C"/>
    <w:rsid w:val="00771B19"/>
    <w:rsid w:val="00780AA5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6B9A"/>
    <w:rsid w:val="008451D2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1C82"/>
    <w:rsid w:val="008F3789"/>
    <w:rsid w:val="008F686C"/>
    <w:rsid w:val="0090016C"/>
    <w:rsid w:val="00904D27"/>
    <w:rsid w:val="009148DE"/>
    <w:rsid w:val="00941E30"/>
    <w:rsid w:val="009467AC"/>
    <w:rsid w:val="009522C9"/>
    <w:rsid w:val="0096571E"/>
    <w:rsid w:val="009777D9"/>
    <w:rsid w:val="00981900"/>
    <w:rsid w:val="00984E31"/>
    <w:rsid w:val="0099082B"/>
    <w:rsid w:val="00991B88"/>
    <w:rsid w:val="00992E46"/>
    <w:rsid w:val="009A3682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338E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D5D22"/>
    <w:rsid w:val="00AE5DD8"/>
    <w:rsid w:val="00AF36B7"/>
    <w:rsid w:val="00B13F88"/>
    <w:rsid w:val="00B150C6"/>
    <w:rsid w:val="00B23D48"/>
    <w:rsid w:val="00B258BB"/>
    <w:rsid w:val="00B346B6"/>
    <w:rsid w:val="00B400B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3FB9"/>
    <w:rsid w:val="00BF5F8E"/>
    <w:rsid w:val="00C0259A"/>
    <w:rsid w:val="00C048FD"/>
    <w:rsid w:val="00C11D60"/>
    <w:rsid w:val="00C12A87"/>
    <w:rsid w:val="00C12D8A"/>
    <w:rsid w:val="00C22249"/>
    <w:rsid w:val="00C245E1"/>
    <w:rsid w:val="00C3254D"/>
    <w:rsid w:val="00C43E5A"/>
    <w:rsid w:val="00C53200"/>
    <w:rsid w:val="00C61A91"/>
    <w:rsid w:val="00C66BA2"/>
    <w:rsid w:val="00C7103B"/>
    <w:rsid w:val="00C73325"/>
    <w:rsid w:val="00C77035"/>
    <w:rsid w:val="00C95985"/>
    <w:rsid w:val="00CA4629"/>
    <w:rsid w:val="00CB0F1E"/>
    <w:rsid w:val="00CB5F53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2D0F"/>
    <w:rsid w:val="00F53069"/>
    <w:rsid w:val="00F80235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ag_Rel18_SA104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6</cp:revision>
  <cp:lastPrinted>1899-12-31T23:00:00Z</cp:lastPrinted>
  <dcterms:created xsi:type="dcterms:W3CDTF">2024-08-04T13:02:00Z</dcterms:created>
  <dcterms:modified xsi:type="dcterms:W3CDTF">2024-08-09T11:39:00Z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